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BC92C" w14:textId="77777777"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697DC5">
        <w:rPr>
          <w:b/>
          <w:sz w:val="26"/>
          <w:szCs w:val="26"/>
        </w:rPr>
        <w:t>“УТВЕРЖДАЮ”</w:t>
      </w:r>
    </w:p>
    <w:p w14:paraId="203BC92D" w14:textId="77777777"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5375D" w:rsidRPr="0011603A" w14:paraId="203BC930" w14:textId="77777777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C92E" w14:textId="77777777"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C92F" w14:textId="77777777" w:rsidR="0055375D" w:rsidRPr="00470739" w:rsidRDefault="000714FA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714FA">
              <w:rPr>
                <w:b/>
                <w:sz w:val="26"/>
                <w:szCs w:val="26"/>
                <w:lang w:val="en-US"/>
              </w:rPr>
              <w:t>203B_</w:t>
            </w:r>
            <w:r w:rsidR="00B94293">
              <w:rPr>
                <w:b/>
                <w:sz w:val="26"/>
                <w:szCs w:val="26"/>
              </w:rPr>
              <w:t>216</w:t>
            </w:r>
          </w:p>
        </w:tc>
      </w:tr>
      <w:tr w:rsidR="0055375D" w:rsidRPr="00C44B8B" w14:paraId="203BC933" w14:textId="77777777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C931" w14:textId="77777777"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C932" w14:textId="77777777" w:rsidR="0055375D" w:rsidRPr="000714FA" w:rsidRDefault="001C61B7" w:rsidP="00111C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0714FA">
              <w:rPr>
                <w:b/>
                <w:sz w:val="26"/>
                <w:szCs w:val="26"/>
                <w:lang w:val="en-US"/>
              </w:rPr>
              <w:t>2114951</w:t>
            </w:r>
            <w:r w:rsidR="0055375D" w:rsidRPr="000714FA">
              <w:rPr>
                <w:b/>
                <w:sz w:val="26"/>
                <w:szCs w:val="26"/>
                <w:lang w:val="en-US"/>
              </w:rPr>
              <w:t xml:space="preserve">              </w:t>
            </w:r>
            <w:bookmarkEnd w:id="1"/>
          </w:p>
        </w:tc>
      </w:tr>
    </w:tbl>
    <w:p w14:paraId="203BC934" w14:textId="77777777"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14:paraId="203BC935" w14:textId="77777777"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14:paraId="203BC936" w14:textId="77777777"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14:paraId="203BC937" w14:textId="77777777"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14:paraId="203BC938" w14:textId="77777777" w:rsidR="0026453A" w:rsidRPr="00697DC5" w:rsidRDefault="0026453A" w:rsidP="0026453A"/>
    <w:p w14:paraId="203BC939" w14:textId="77777777" w:rsidR="0026453A" w:rsidRPr="00697DC5" w:rsidRDefault="0026453A" w:rsidP="0026453A"/>
    <w:p w14:paraId="203BC93A" w14:textId="77777777" w:rsidR="004F6968" w:rsidRPr="00697DC5" w:rsidRDefault="008D35FD" w:rsidP="004F6968">
      <w:pPr>
        <w:pStyle w:val="2"/>
        <w:numPr>
          <w:ilvl w:val="0"/>
          <w:numId w:val="0"/>
          <w:ins w:id="2" w:author="Kozlov_E" w:date="2005-05-24T16:56:00Z"/>
        </w:numPr>
        <w:spacing w:after="120"/>
      </w:pPr>
      <w:r w:rsidRPr="00697DC5">
        <w:t>ТЕХНИЧЕСКОЕ ЗАДАНИЕ</w:t>
      </w:r>
    </w:p>
    <w:p w14:paraId="203BC93B" w14:textId="77777777"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164B65">
        <w:rPr>
          <w:b/>
          <w:sz w:val="26"/>
          <w:szCs w:val="26"/>
        </w:rPr>
        <w:t>(</w:t>
      </w:r>
      <w:r w:rsidR="001C61B7" w:rsidRPr="00D419AB">
        <w:rPr>
          <w:b/>
          <w:sz w:val="26"/>
          <w:szCs w:val="26"/>
        </w:rPr>
        <w:t>Шайба плоская 16мм</w:t>
      </w:r>
      <w:r w:rsidR="00164B65">
        <w:rPr>
          <w:b/>
          <w:sz w:val="26"/>
          <w:szCs w:val="26"/>
        </w:rPr>
        <w:t>)</w:t>
      </w:r>
      <w:r w:rsidR="00D419AB">
        <w:rPr>
          <w:b/>
          <w:sz w:val="26"/>
          <w:szCs w:val="26"/>
        </w:rPr>
        <w:t>.</w:t>
      </w:r>
      <w:r w:rsidR="009C0389" w:rsidRPr="00697DC5">
        <w:rPr>
          <w:b/>
          <w:sz w:val="26"/>
          <w:szCs w:val="26"/>
        </w:rPr>
        <w:t xml:space="preserve"> 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14:paraId="203BC93C" w14:textId="77777777"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14:paraId="203BC93D" w14:textId="77777777" w:rsidR="00164B65" w:rsidRDefault="00164B65" w:rsidP="00164B65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203BC93E" w14:textId="77777777" w:rsidR="00164B65" w:rsidRDefault="00164B65" w:rsidP="00164B65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11371-78 «Шайбы. Технические условия».</w:t>
      </w:r>
    </w:p>
    <w:p w14:paraId="203BC93F" w14:textId="77777777" w:rsidR="00164B65" w:rsidRDefault="00164B65" w:rsidP="00164B6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03BC940" w14:textId="77777777" w:rsidR="00164B65" w:rsidRDefault="00164B65" w:rsidP="00164B65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03BC941" w14:textId="77777777" w:rsidR="00164B65" w:rsidRDefault="00164B65" w:rsidP="00164B65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14:paraId="203BC942" w14:textId="77777777" w:rsidR="00164B65" w:rsidRDefault="00164B65" w:rsidP="00164B6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03BC943" w14:textId="77777777" w:rsidR="00164B65" w:rsidRDefault="00164B65" w:rsidP="00164B6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03BC944" w14:textId="77777777" w:rsidR="00164B65" w:rsidRDefault="00164B65" w:rsidP="00164B6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3BC945" w14:textId="77777777" w:rsidR="00164B65" w:rsidRDefault="00164B65" w:rsidP="00164B6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03BC946" w14:textId="77777777" w:rsidR="00164B65" w:rsidRDefault="00164B65" w:rsidP="00164B6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14:paraId="203BC947" w14:textId="77777777" w:rsidR="00164B65" w:rsidRDefault="00164B65" w:rsidP="00164B6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03BC948" w14:textId="77777777" w:rsidR="00164B65" w:rsidRDefault="00164B65" w:rsidP="00164B65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9E47CC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03BC949" w14:textId="77777777" w:rsidR="00164B65" w:rsidRDefault="00164B65" w:rsidP="00164B65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14:paraId="203BC94A" w14:textId="77777777" w:rsidR="00164B65" w:rsidRDefault="00164B65" w:rsidP="00164B65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11371-78 «Шайбы. Технические условия»;</w:t>
      </w:r>
    </w:p>
    <w:p w14:paraId="203BC94B" w14:textId="77777777" w:rsidR="00164B65" w:rsidRDefault="00164B65" w:rsidP="00164B65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203BC94C" w14:textId="77777777" w:rsidR="00164B65" w:rsidRDefault="00164B65" w:rsidP="00164B65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14:paraId="203BC94D" w14:textId="77777777" w:rsidR="00164B65" w:rsidRDefault="00164B65" w:rsidP="00164B65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03BC94E" w14:textId="77777777" w:rsidR="00164B65" w:rsidRDefault="00164B65" w:rsidP="00164B65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14:paraId="203BC94F" w14:textId="77777777" w:rsidR="00164B65" w:rsidRDefault="00164B65" w:rsidP="00164B65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03BC950" w14:textId="77777777" w:rsidR="00164B65" w:rsidRDefault="00164B65" w:rsidP="00164B65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14:paraId="203BC951" w14:textId="77777777" w:rsidR="00164B65" w:rsidRDefault="00164B65" w:rsidP="00164B65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14:paraId="203BC952" w14:textId="77777777" w:rsidR="00164B65" w:rsidRDefault="00164B65" w:rsidP="00164B65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14:paraId="203BC953" w14:textId="77777777" w:rsidR="00164B65" w:rsidRDefault="00164B65" w:rsidP="00164B65">
      <w:pPr>
        <w:spacing w:line="276" w:lineRule="auto"/>
        <w:rPr>
          <w:sz w:val="24"/>
          <w:szCs w:val="24"/>
        </w:rPr>
      </w:pPr>
    </w:p>
    <w:p w14:paraId="203BC954" w14:textId="77777777" w:rsidR="00164B65" w:rsidRDefault="00164B65" w:rsidP="00164B65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03BC955" w14:textId="77777777" w:rsidR="00164B65" w:rsidRDefault="00164B65" w:rsidP="00164B6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03BC956" w14:textId="77777777" w:rsidR="00164B65" w:rsidRDefault="00164B65" w:rsidP="00164B6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3BC957" w14:textId="77777777" w:rsidR="00164B65" w:rsidRDefault="00164B65" w:rsidP="00164B65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03BC958" w14:textId="77777777" w:rsidR="00164B65" w:rsidRDefault="00164B65" w:rsidP="00164B6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03BC959" w14:textId="77777777" w:rsidR="00164B65" w:rsidRDefault="00164B65" w:rsidP="00164B6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3BC95A" w14:textId="77777777" w:rsidR="00164B65" w:rsidRDefault="00164B65" w:rsidP="00164B65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03BC95B" w14:textId="77777777" w:rsidR="00164B65" w:rsidRDefault="00164B65" w:rsidP="00164B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14:paraId="203BC95C" w14:textId="77777777" w:rsidR="00164B65" w:rsidRDefault="00164B65" w:rsidP="00164B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203BC95D" w14:textId="77777777" w:rsidR="00164B65" w:rsidRDefault="00164B65" w:rsidP="00164B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14:paraId="203BC95E" w14:textId="77777777" w:rsidR="00164B65" w:rsidRDefault="00164B65" w:rsidP="00164B6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14:paraId="203BC95F" w14:textId="77777777" w:rsidR="00164B65" w:rsidRDefault="00164B65" w:rsidP="00164B6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605596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14:paraId="203BC960" w14:textId="77777777" w:rsidR="00164B65" w:rsidRDefault="00164B65" w:rsidP="00164B65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03BC961" w14:textId="77777777" w:rsidR="00164B65" w:rsidRDefault="00164B65" w:rsidP="00164B65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03BC962" w14:textId="77777777" w:rsidR="00164B65" w:rsidRDefault="00164B65" w:rsidP="00164B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9E47CC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203BC963" w14:textId="77777777" w:rsidR="00164B65" w:rsidRDefault="00164B65" w:rsidP="00164B6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3BC964" w14:textId="77777777" w:rsidR="00164B65" w:rsidRDefault="00164B65" w:rsidP="00164B65">
      <w:pPr>
        <w:rPr>
          <w:sz w:val="26"/>
          <w:szCs w:val="26"/>
        </w:rPr>
      </w:pPr>
    </w:p>
    <w:p w14:paraId="203BC965" w14:textId="77777777" w:rsidR="00164B65" w:rsidRDefault="00164B65" w:rsidP="00164B65">
      <w:pPr>
        <w:rPr>
          <w:sz w:val="26"/>
          <w:szCs w:val="26"/>
        </w:rPr>
      </w:pPr>
    </w:p>
    <w:p w14:paraId="203BC966" w14:textId="77777777" w:rsidR="00164B65" w:rsidRDefault="00164B65" w:rsidP="00164B6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03BC967" w14:textId="77777777" w:rsidR="00164B65" w:rsidRDefault="00164B65" w:rsidP="00164B65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14:paraId="203BC968" w14:textId="77777777" w:rsidR="008F73A3" w:rsidRPr="00697DC5" w:rsidRDefault="008F73A3" w:rsidP="00164B65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3BC96B" w14:textId="77777777" w:rsidR="00A4517F" w:rsidRDefault="00A4517F">
      <w:r>
        <w:separator/>
      </w:r>
    </w:p>
  </w:endnote>
  <w:endnote w:type="continuationSeparator" w:id="0">
    <w:p w14:paraId="203BC96C" w14:textId="77777777" w:rsidR="00A4517F" w:rsidRDefault="00A45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3BC969" w14:textId="77777777" w:rsidR="00A4517F" w:rsidRDefault="00A4517F">
      <w:r>
        <w:separator/>
      </w:r>
    </w:p>
  </w:footnote>
  <w:footnote w:type="continuationSeparator" w:id="0">
    <w:p w14:paraId="203BC96A" w14:textId="77777777" w:rsidR="00A4517F" w:rsidRDefault="00A451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BC96D" w14:textId="77777777" w:rsidR="00AD7048" w:rsidRDefault="002C524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03BC96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1B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4FA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C0B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4B65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1B7"/>
    <w:rsid w:val="001C645E"/>
    <w:rsid w:val="001C7B18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5EA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247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4B6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739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75D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2DD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B6B57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596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8BE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FA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47CC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17F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00D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8B7"/>
    <w:rsid w:val="00B76C5A"/>
    <w:rsid w:val="00B81480"/>
    <w:rsid w:val="00B815C9"/>
    <w:rsid w:val="00B82E4B"/>
    <w:rsid w:val="00B8412D"/>
    <w:rsid w:val="00B85AF2"/>
    <w:rsid w:val="00B87BD8"/>
    <w:rsid w:val="00B92097"/>
    <w:rsid w:val="00B94293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E4F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1FD0"/>
    <w:rsid w:val="00C223DA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188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19AB"/>
    <w:rsid w:val="00D42536"/>
    <w:rsid w:val="00D4299B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649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860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AFD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114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032F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3BC92C"/>
  <w15:docId w15:val="{121CB6F4-379F-41D1-805B-0A7D4E86A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F8056-D64E-4231-ADEB-6897B7955F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F421D3-3610-46CA-8608-F34E16648A89}">
  <ds:schemaRefs>
    <ds:schemaRef ds:uri="http://purl.org/dc/elements/1.1/"/>
    <ds:schemaRef ds:uri="http://schemas.openxmlformats.org/package/2006/metadata/core-properties"/>
    <ds:schemaRef ds:uri="aeb3e8e0-784a-4348-b8a9-74d788c4fa59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907A798-DF9A-4056-9E62-68D38F9C6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0BA957-FF77-4959-B694-BB2613DB5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new15</Template>
  <TotalTime>1</TotalTime>
  <Pages>3</Pages>
  <Words>904</Words>
  <Characters>5157</Characters>
  <Application>Microsoft Office Word</Application>
  <DocSecurity>4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Поддубская Кристина Валерьевна</cp:lastModifiedBy>
  <cp:revision>2</cp:revision>
  <cp:lastPrinted>2010-09-30T13:29:00Z</cp:lastPrinted>
  <dcterms:created xsi:type="dcterms:W3CDTF">2021-03-25T12:01:00Z</dcterms:created>
  <dcterms:modified xsi:type="dcterms:W3CDTF">2021-03-25T12:01:00Z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